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S5-253646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2F711B" w:rsidR="00F25D98" w:rsidRDefault="00743A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32.254 CAPIF AMF reference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578B0" w:rsidR="001E41F3" w:rsidRDefault="00743A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CAPIF_Ph3_con-CH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F3DB32" w:rsidR="001E41F3" w:rsidRDefault="00743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Trigger AEF instantiation charging option through AMF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D69B65" w:rsidR="001E41F3" w:rsidRDefault="00743A67" w:rsidP="00743A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Add a new clause referenceing the relation between AMF and CCF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81A26" w:rsidR="001E41F3" w:rsidRDefault="00743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AEF Instantiation charging through AMF is not possible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C67125" w:rsidR="001E41F3" w:rsidRDefault="00743A67">
            <w:pPr>
              <w:pStyle w:val="CRCoverPage"/>
              <w:spacing w:after="0"/>
              <w:ind w:left="100"/>
              <w:rPr>
                <w:noProof/>
              </w:rPr>
            </w:pPr>
            <w:r w:rsidRPr="00743A67">
              <w:rPr>
                <w:noProof/>
              </w:rPr>
              <w:t>5.2.1.x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DAFAC8" w:rsidR="001E41F3" w:rsidRDefault="00743A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D3BFB2" w:rsidR="001E41F3" w:rsidRDefault="00743A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6DDEDD" w:rsidR="001E41F3" w:rsidRDefault="00743A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9B8F0E3" w14:textId="77777777" w:rsidR="001E41F3" w:rsidRDefault="001E41F3">
      <w:pPr>
        <w:rPr>
          <w:noProof/>
        </w:rPr>
      </w:pPr>
    </w:p>
    <w:p w14:paraId="265203BE" w14:textId="77777777" w:rsidR="00743A67" w:rsidRDefault="00743A67" w:rsidP="00743A67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3A67" w:rsidRPr="000D366E" w14:paraId="794BC839" w14:textId="77777777" w:rsidTr="005B726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3665EB3" w14:textId="77777777" w:rsidR="00743A67" w:rsidRPr="006F0E57" w:rsidRDefault="00743A67" w:rsidP="005B72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B4D32AF" w14:textId="77777777" w:rsidR="00743A67" w:rsidRDefault="00743A67" w:rsidP="00743A67">
      <w:pPr>
        <w:pStyle w:val="Heading4"/>
        <w:rPr>
          <w:rFonts w:eastAsia="SimSun"/>
          <w:lang w:bidi="ar-IQ"/>
        </w:rPr>
      </w:pPr>
    </w:p>
    <w:p w14:paraId="02C6D9DE" w14:textId="77777777" w:rsidR="00743A67" w:rsidRPr="003A2CBB" w:rsidRDefault="00743A67" w:rsidP="00743A67">
      <w:pPr>
        <w:pStyle w:val="Heading1"/>
      </w:pPr>
      <w:bookmarkStart w:id="1" w:name="_CR2"/>
      <w:bookmarkStart w:id="2" w:name="_Toc202524941"/>
      <w:bookmarkEnd w:id="1"/>
      <w:r w:rsidRPr="003A2CBB">
        <w:t>2</w:t>
      </w:r>
      <w:r w:rsidRPr="003A2CBB">
        <w:tab/>
        <w:t>References</w:t>
      </w:r>
      <w:bookmarkEnd w:id="2"/>
    </w:p>
    <w:p w14:paraId="21A0D7FE" w14:textId="77777777" w:rsidR="00743A67" w:rsidRPr="004D3578" w:rsidRDefault="00743A67" w:rsidP="00743A67">
      <w:r w:rsidRPr="004D3578">
        <w:t>The following documents contain provisions which, through reference in this text, constitute provisions of the present document.</w:t>
      </w:r>
    </w:p>
    <w:p w14:paraId="328AE38C" w14:textId="77777777" w:rsidR="00743A67" w:rsidRPr="004D3578" w:rsidRDefault="00743A67" w:rsidP="00743A67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5484C27" w14:textId="77777777" w:rsidR="00743A67" w:rsidRPr="004D3578" w:rsidRDefault="00743A67" w:rsidP="00743A67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119E22ED" w14:textId="77777777" w:rsidR="00743A67" w:rsidRPr="004D3578" w:rsidRDefault="00743A67" w:rsidP="00743A6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"/>
    <w:bookmarkEnd w:id="4"/>
    <w:bookmarkEnd w:id="5"/>
    <w:bookmarkEnd w:id="6"/>
    <w:p w14:paraId="7AAE9EC2" w14:textId="77777777" w:rsidR="00743A67" w:rsidRPr="00424394" w:rsidRDefault="00743A67" w:rsidP="00743A67">
      <w:pPr>
        <w:pStyle w:val="EX"/>
      </w:pPr>
      <w:r w:rsidRPr="00424394">
        <w:t>[1]</w:t>
      </w:r>
      <w:r w:rsidRPr="00424394">
        <w:tab/>
        <w:t>3GPP </w:t>
      </w:r>
      <w:r w:rsidRPr="001B69A8">
        <w:t>TS</w:t>
      </w:r>
      <w:r w:rsidRPr="00424394">
        <w:t xml:space="preserve"> 32.240: "Telecommunication management; Charging management; Charging architecture and principles".</w:t>
      </w:r>
    </w:p>
    <w:p w14:paraId="180D6F51" w14:textId="77777777" w:rsidR="00743A67" w:rsidRPr="00424394" w:rsidRDefault="00743A67" w:rsidP="00743A67">
      <w:pPr>
        <w:pStyle w:val="EX"/>
      </w:pPr>
      <w:r w:rsidRPr="00424394">
        <w:t>[2] - [</w:t>
      </w:r>
      <w:r w:rsidRPr="00CB2621">
        <w:rPr>
          <w:lang w:val="en-US"/>
        </w:rPr>
        <w:t>50</w:t>
      </w:r>
      <w:r w:rsidRPr="00424394">
        <w:t>]</w:t>
      </w:r>
      <w:r w:rsidRPr="00424394">
        <w:tab/>
        <w:t>Void.</w:t>
      </w:r>
    </w:p>
    <w:p w14:paraId="56742D33" w14:textId="77777777" w:rsidR="00743A67" w:rsidRPr="00424394" w:rsidRDefault="00743A67" w:rsidP="00743A67">
      <w:pPr>
        <w:pStyle w:val="EX"/>
      </w:pPr>
      <w:r w:rsidRPr="00424394">
        <w:t>[51]</w:t>
      </w:r>
      <w:r w:rsidRPr="00424394">
        <w:tab/>
        <w:t xml:space="preserve">3GPP </w:t>
      </w:r>
      <w:r w:rsidRPr="001B69A8">
        <w:t>TS</w:t>
      </w:r>
      <w:r w:rsidRPr="00424394">
        <w:t xml:space="preserve"> 32.298: "Telecommunication management; Charging management; Charging Data Record (</w:t>
      </w:r>
      <w:r w:rsidRPr="001B69A8">
        <w:t>CDR</w:t>
      </w:r>
      <w:r w:rsidRPr="00424394">
        <w:t>) parameter description".</w:t>
      </w:r>
    </w:p>
    <w:p w14:paraId="41F6CEE6" w14:textId="77777777" w:rsidR="00743A67" w:rsidRPr="00424394" w:rsidRDefault="00743A67" w:rsidP="00743A67">
      <w:pPr>
        <w:pStyle w:val="EX"/>
      </w:pPr>
      <w:r w:rsidRPr="00424394">
        <w:t>[52]</w:t>
      </w:r>
      <w:r w:rsidRPr="00424394">
        <w:tab/>
        <w:t>3GPP </w:t>
      </w:r>
      <w:r w:rsidRPr="001B69A8">
        <w:t>TS</w:t>
      </w:r>
      <w:r w:rsidRPr="00424394">
        <w:t xml:space="preserve"> 32.297: "Telecommunication management; Charging management; Charging Data Record (</w:t>
      </w:r>
      <w:r w:rsidRPr="001B69A8">
        <w:t>CDR</w:t>
      </w:r>
      <w:r w:rsidRPr="00424394">
        <w:t>) file format and transfer".</w:t>
      </w:r>
    </w:p>
    <w:p w14:paraId="346C316F" w14:textId="77777777" w:rsidR="00743A67" w:rsidRPr="00424394" w:rsidRDefault="00743A67" w:rsidP="00743A67">
      <w:pPr>
        <w:pStyle w:val="EX"/>
      </w:pPr>
      <w:r w:rsidRPr="00424394">
        <w:t xml:space="preserve">[53] </w:t>
      </w:r>
      <w:r w:rsidRPr="00424394">
        <w:tab/>
        <w:t>Void.</w:t>
      </w:r>
    </w:p>
    <w:p w14:paraId="35B14E09" w14:textId="77777777" w:rsidR="00743A67" w:rsidRPr="00424394" w:rsidRDefault="00743A67" w:rsidP="00743A67">
      <w:pPr>
        <w:pStyle w:val="EX"/>
      </w:pPr>
      <w:r w:rsidRPr="00424394">
        <w:t>[54]</w:t>
      </w:r>
      <w:r w:rsidRPr="00424394">
        <w:tab/>
        <w:t>3GPP </w:t>
      </w:r>
      <w:r w:rsidRPr="001B69A8">
        <w:t>TS</w:t>
      </w:r>
      <w:r w:rsidRPr="00424394">
        <w:t xml:space="preserve"> 32.295: "Telecommunication management; Charging management; Charging Data Record (</w:t>
      </w:r>
      <w:r w:rsidRPr="001B69A8">
        <w:t>CDR</w:t>
      </w:r>
      <w:r w:rsidRPr="00424394">
        <w:t>) transfer".</w:t>
      </w:r>
    </w:p>
    <w:p w14:paraId="6E0B7985" w14:textId="77777777" w:rsidR="00743A67" w:rsidRPr="00424394" w:rsidRDefault="00743A67" w:rsidP="00743A67">
      <w:pPr>
        <w:pStyle w:val="EX"/>
      </w:pPr>
      <w:r w:rsidRPr="00424394">
        <w:t xml:space="preserve">[55-56] </w:t>
      </w:r>
      <w:r w:rsidRPr="00424394">
        <w:tab/>
        <w:t>Void.</w:t>
      </w:r>
    </w:p>
    <w:p w14:paraId="4941E3BE" w14:textId="77777777" w:rsidR="00743A67" w:rsidRPr="00424394" w:rsidRDefault="00743A67" w:rsidP="00743A67">
      <w:pPr>
        <w:pStyle w:val="EX"/>
      </w:pPr>
      <w:r w:rsidRPr="00424394">
        <w:t>[57]</w:t>
      </w:r>
      <w:r w:rsidRPr="00424394">
        <w:tab/>
        <w:t>3GPP </w:t>
      </w:r>
      <w:r w:rsidRPr="001B69A8">
        <w:t>TS</w:t>
      </w:r>
      <w:r w:rsidRPr="00424394">
        <w:t xml:space="preserve"> 32.290: "Telecommunication management; Charging management; 5G system; Services, operations and procedures of charging using Service Based Interface (SBI)".</w:t>
      </w:r>
    </w:p>
    <w:p w14:paraId="7FCAD6BF" w14:textId="77777777" w:rsidR="00743A67" w:rsidRPr="00424394" w:rsidRDefault="00743A67" w:rsidP="00743A67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3A2CBB">
        <w:t>Telecommunication management; Charging management; 5G system; Charging service, stage 3</w:t>
      </w:r>
      <w:r w:rsidRPr="00424394">
        <w:t>".</w:t>
      </w:r>
    </w:p>
    <w:p w14:paraId="239D5EB7" w14:textId="77777777" w:rsidR="00743A67" w:rsidRPr="00424394" w:rsidRDefault="00743A67" w:rsidP="00743A67">
      <w:pPr>
        <w:pStyle w:val="EX"/>
      </w:pPr>
      <w:r w:rsidRPr="00424394">
        <w:t>[59] - [99]</w:t>
      </w:r>
      <w:r w:rsidRPr="00424394">
        <w:tab/>
        <w:t>Void.</w:t>
      </w:r>
    </w:p>
    <w:p w14:paraId="674759BC" w14:textId="77777777" w:rsidR="00743A67" w:rsidRPr="00424394" w:rsidRDefault="00743A67" w:rsidP="00743A67">
      <w:pPr>
        <w:pStyle w:val="EX"/>
      </w:pPr>
      <w:r w:rsidRPr="00424394">
        <w:t>[100]</w:t>
      </w:r>
      <w:r w:rsidRPr="00424394">
        <w:tab/>
        <w:t xml:space="preserve">3GPP </w:t>
      </w:r>
      <w:r w:rsidRPr="001B69A8">
        <w:t>TR</w:t>
      </w:r>
      <w:r w:rsidRPr="00424394">
        <w:t xml:space="preserve"> 21.905: "Vocabulary for 3GPP Specifications".</w:t>
      </w:r>
    </w:p>
    <w:p w14:paraId="374A7789" w14:textId="77777777" w:rsidR="00743A67" w:rsidRPr="00424394" w:rsidRDefault="00743A67" w:rsidP="00743A67">
      <w:pPr>
        <w:pStyle w:val="EX"/>
      </w:pPr>
      <w:r w:rsidRPr="00424394">
        <w:t>[10</w:t>
      </w:r>
      <w:r>
        <w:t>1</w:t>
      </w:r>
      <w:r w:rsidRPr="00424394">
        <w:t>] - [199]</w:t>
      </w:r>
      <w:r w:rsidRPr="00424394">
        <w:tab/>
        <w:t>Void</w:t>
      </w:r>
    </w:p>
    <w:p w14:paraId="3ED88E5F" w14:textId="77777777" w:rsidR="00743A67" w:rsidRPr="00424394" w:rsidRDefault="00743A67" w:rsidP="00743A67">
      <w:pPr>
        <w:pStyle w:val="EX"/>
      </w:pPr>
      <w:r w:rsidRPr="00424394">
        <w:t>[200]</w:t>
      </w:r>
      <w:r w:rsidRPr="00424394">
        <w:tab/>
        <w:t xml:space="preserve">3GPP </w:t>
      </w:r>
      <w:r w:rsidRPr="001B69A8">
        <w:t>TS</w:t>
      </w:r>
      <w:r w:rsidRPr="00424394">
        <w:t xml:space="preserve"> 23.501:</w:t>
      </w:r>
      <w:r>
        <w:t xml:space="preserve"> </w:t>
      </w:r>
      <w:r w:rsidRPr="00424394">
        <w:t>"System Architecture for the 5G System</w:t>
      </w:r>
      <w:r>
        <w:t xml:space="preserve"> (5GS)</w:t>
      </w:r>
      <w:r w:rsidRPr="00424394">
        <w:t>".</w:t>
      </w:r>
    </w:p>
    <w:p w14:paraId="14DAB6EB" w14:textId="77777777" w:rsidR="00743A67" w:rsidRPr="00424394" w:rsidRDefault="00743A67" w:rsidP="00743A67">
      <w:pPr>
        <w:pStyle w:val="EX"/>
      </w:pPr>
      <w:r w:rsidRPr="00424394">
        <w:t>[201]</w:t>
      </w:r>
      <w:r w:rsidRPr="00424394">
        <w:tab/>
        <w:t xml:space="preserve">3GPP </w:t>
      </w:r>
      <w:r w:rsidRPr="001B69A8">
        <w:t>TS</w:t>
      </w:r>
      <w:r w:rsidRPr="00424394">
        <w:t xml:space="preserve"> 23.502:</w:t>
      </w:r>
      <w:r>
        <w:t xml:space="preserve"> </w:t>
      </w:r>
      <w:r w:rsidRPr="00424394">
        <w:t>"Procedures for the 5G System</w:t>
      </w:r>
      <w:r>
        <w:t xml:space="preserve"> (5GS)</w:t>
      </w:r>
      <w:r w:rsidRPr="00424394">
        <w:t>".</w:t>
      </w:r>
    </w:p>
    <w:p w14:paraId="25A81822" w14:textId="77777777" w:rsidR="00743A67" w:rsidRDefault="00743A67" w:rsidP="00743A67">
      <w:pPr>
        <w:pStyle w:val="EX"/>
      </w:pPr>
      <w:r w:rsidRPr="00424394">
        <w:t>[202]</w:t>
      </w:r>
      <w:r w:rsidRPr="00424394">
        <w:tab/>
        <w:t xml:space="preserve">3GPP </w:t>
      </w:r>
      <w:r w:rsidRPr="001B69A8">
        <w:t>TS</w:t>
      </w:r>
      <w:r w:rsidRPr="00424394">
        <w:t xml:space="preserve"> 23.503:</w:t>
      </w:r>
      <w:r>
        <w:t xml:space="preserve"> </w:t>
      </w:r>
      <w:r w:rsidRPr="00424394">
        <w:t>"Policy and Charging Control Framework for the 5G System; Stage 2".</w:t>
      </w:r>
    </w:p>
    <w:p w14:paraId="3CB2A41F" w14:textId="77777777" w:rsidR="00743A67" w:rsidRDefault="00743A67" w:rsidP="00743A67">
      <w:pPr>
        <w:pStyle w:val="EX"/>
      </w:pPr>
      <w:r w:rsidRPr="002E4AB7">
        <w:t>[</w:t>
      </w:r>
      <w:r>
        <w:t>203</w:t>
      </w:r>
      <w:r w:rsidRPr="002E4AB7">
        <w:t>]</w:t>
      </w:r>
      <w:r w:rsidRPr="002E4AB7">
        <w:tab/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2C4F15F3" w14:textId="77777777" w:rsidR="00743A67" w:rsidRPr="00424394" w:rsidRDefault="00743A67" w:rsidP="00743A67">
      <w:pPr>
        <w:pStyle w:val="EX"/>
      </w:pPr>
      <w:r w:rsidRPr="002E4AB7">
        <w:t>[</w:t>
      </w:r>
      <w:r>
        <w:t>204</w:t>
      </w:r>
      <w:r w:rsidRPr="002E4AB7">
        <w:t>]</w:t>
      </w:r>
      <w:r w:rsidRPr="002E4AB7">
        <w:tab/>
        <w:t>3GPP</w:t>
      </w:r>
      <w:r>
        <w:t> </w:t>
      </w:r>
      <w:r w:rsidRPr="002E4AB7">
        <w:t>TS</w:t>
      </w:r>
      <w:r>
        <w:t> 29</w:t>
      </w:r>
      <w:r w:rsidRPr="002E4AB7">
        <w:t xml:space="preserve">.413: </w:t>
      </w:r>
      <w:r>
        <w:t>"</w:t>
      </w:r>
      <w:r w:rsidRPr="003B3A11">
        <w:t>Application of the NG Application Protocol (NGAP) to non-3GPP access</w:t>
      </w:r>
      <w:r>
        <w:t>".</w:t>
      </w:r>
    </w:p>
    <w:p w14:paraId="7109D933" w14:textId="77777777" w:rsidR="00743A67" w:rsidRDefault="00743A67" w:rsidP="00743A67">
      <w:pPr>
        <w:pStyle w:val="EX"/>
        <w:rPr>
          <w:ins w:id="7" w:author="João Rodrigues" w:date="2025-08-15T11:18:00Z" w16du:dateUtc="2025-08-15T10:18:00Z"/>
        </w:rPr>
      </w:pPr>
      <w:r>
        <w:t>[</w:t>
      </w:r>
      <w:r>
        <w:rPr>
          <w:lang w:val="en-US" w:eastAsia="zh-CN"/>
        </w:rPr>
        <w:t>205</w:t>
      </w:r>
      <w:r>
        <w:t>]</w:t>
      </w:r>
      <w:r>
        <w:tab/>
        <w:t>3GPP TS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256</w:t>
      </w:r>
      <w:r>
        <w:t>: "</w:t>
      </w:r>
      <w:r>
        <w:rPr>
          <w:rFonts w:cs="Arial"/>
          <w:szCs w:val="34"/>
        </w:rPr>
        <w:t xml:space="preserve">Support of </w:t>
      </w:r>
      <w:r>
        <w:t>Uncrewed</w:t>
      </w:r>
      <w:r>
        <w:rPr>
          <w:rFonts w:cs="Arial"/>
          <w:szCs w:val="34"/>
        </w:rPr>
        <w:t xml:space="preserve"> Aerial Systems (UAS) connectivity, identification and tracking; Stage 2</w:t>
      </w:r>
      <w:r>
        <w:t>".</w:t>
      </w:r>
    </w:p>
    <w:p w14:paraId="0BDB7125" w14:textId="70E844AE" w:rsidR="00743A67" w:rsidRPr="00743A67" w:rsidRDefault="00743A67" w:rsidP="00743A67">
      <w:pPr>
        <w:pStyle w:val="EX"/>
      </w:pPr>
      <w:ins w:id="8" w:author="João Rodrigues" w:date="2025-08-15T11:18:00Z" w16du:dateUtc="2025-08-15T10:18:00Z">
        <w:r w:rsidRPr="00C56E8B">
          <w:t>[20</w:t>
        </w:r>
        <w:r>
          <w:t>6</w:t>
        </w:r>
        <w:r w:rsidRPr="00C56E8B">
          <w:t>]</w:t>
        </w:r>
        <w:r>
          <w:tab/>
          <w:t xml:space="preserve">3GPP TS 23.222: </w:t>
        </w:r>
        <w:r w:rsidRPr="00C56E8B">
          <w:t>"</w:t>
        </w:r>
        <w:r w:rsidRPr="00C423BA">
          <w:t>Common API Framework for 3GPP Northbound APIs</w:t>
        </w:r>
        <w:r w:rsidRPr="00C56E8B">
          <w:t>".</w:t>
        </w:r>
      </w:ins>
    </w:p>
    <w:p w14:paraId="21DE7623" w14:textId="6DC4FCF9" w:rsidR="00743A67" w:rsidRPr="00424394" w:rsidRDefault="00743A67" w:rsidP="00743A67">
      <w:pPr>
        <w:pStyle w:val="EX"/>
      </w:pPr>
      <w:r>
        <w:t>[</w:t>
      </w:r>
      <w:del w:id="9" w:author="João Rodrigues" w:date="2025-08-15T11:19:00Z" w16du:dateUtc="2025-08-15T10:19:00Z">
        <w:r w:rsidDel="00743A67">
          <w:delText>206</w:delText>
        </w:r>
      </w:del>
      <w:ins w:id="10" w:author="João Rodrigues" w:date="2025-08-15T11:19:00Z" w16du:dateUtc="2025-08-15T10:19:00Z">
        <w:r>
          <w:t>20</w:t>
        </w:r>
        <w:r>
          <w:t>7</w:t>
        </w:r>
      </w:ins>
      <w:r>
        <w:t>] - [299]</w:t>
      </w:r>
      <w:r>
        <w:tab/>
        <w:t>Void</w:t>
      </w:r>
    </w:p>
    <w:p w14:paraId="6E66D2E3" w14:textId="77777777" w:rsidR="00743A67" w:rsidRPr="00424394" w:rsidRDefault="00743A67" w:rsidP="00743A67">
      <w:pPr>
        <w:pStyle w:val="EX"/>
      </w:pPr>
      <w:r w:rsidRPr="00424394">
        <w:rPr>
          <w:color w:val="000000"/>
        </w:rPr>
        <w:t xml:space="preserve">[300] - </w:t>
      </w:r>
      <w:r w:rsidRPr="00424394">
        <w:t>[399]</w:t>
      </w:r>
      <w:r w:rsidRPr="00424394">
        <w:tab/>
        <w:t>Void.</w:t>
      </w:r>
    </w:p>
    <w:p w14:paraId="79B534D0" w14:textId="77777777" w:rsidR="00743A67" w:rsidRPr="00424394" w:rsidRDefault="00743A67" w:rsidP="00743A67">
      <w:pPr>
        <w:pStyle w:val="EX"/>
        <w:rPr>
          <w:color w:val="000000"/>
        </w:rPr>
      </w:pPr>
      <w:r w:rsidRPr="00424394">
        <w:rPr>
          <w:color w:val="000000"/>
        </w:rPr>
        <w:t>[400</w:t>
      </w:r>
      <w:r w:rsidRPr="00424394">
        <w:t>] - [</w:t>
      </w:r>
      <w:r w:rsidRPr="00424394">
        <w:rPr>
          <w:color w:val="000000"/>
        </w:rPr>
        <w:t>499]</w:t>
      </w:r>
      <w:r w:rsidRPr="00424394">
        <w:rPr>
          <w:color w:val="000000"/>
        </w:rPr>
        <w:tab/>
        <w:t>Void.</w:t>
      </w:r>
    </w:p>
    <w:p w14:paraId="37B81490" w14:textId="77777777" w:rsidR="00743A67" w:rsidRPr="00424394" w:rsidRDefault="00743A67" w:rsidP="00743A67">
      <w:pPr>
        <w:pStyle w:val="EX"/>
      </w:pPr>
      <w:r w:rsidRPr="00424394">
        <w:t>[500] - [599]</w:t>
      </w:r>
      <w:r w:rsidRPr="00424394">
        <w:tab/>
        <w:t>Void.</w:t>
      </w:r>
    </w:p>
    <w:p w14:paraId="7F688A9C" w14:textId="77777777" w:rsidR="00743A67" w:rsidRDefault="00743A67">
      <w:pPr>
        <w:rPr>
          <w:noProof/>
        </w:rPr>
      </w:pPr>
    </w:p>
    <w:p w14:paraId="0F340FD3" w14:textId="77777777" w:rsidR="00743A67" w:rsidRDefault="00743A67" w:rsidP="00743A67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3A67" w:rsidRPr="000D366E" w14:paraId="205B3CDE" w14:textId="77777777" w:rsidTr="005B726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B4FD2EA" w14:textId="77777777" w:rsidR="00743A67" w:rsidRPr="006F0E57" w:rsidRDefault="00743A67" w:rsidP="005B72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Second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19228CC" w14:textId="77777777" w:rsidR="00743A67" w:rsidRDefault="00743A67">
      <w:pPr>
        <w:rPr>
          <w:noProof/>
        </w:rPr>
      </w:pPr>
    </w:p>
    <w:p w14:paraId="61BBB8DA" w14:textId="77777777" w:rsidR="00743A67" w:rsidRPr="005E13B4" w:rsidRDefault="00743A67" w:rsidP="00743A67">
      <w:pPr>
        <w:pStyle w:val="Heading2"/>
      </w:pPr>
      <w:bookmarkStart w:id="11" w:name="_Toc202524945"/>
      <w:r w:rsidRPr="005E13B4">
        <w:lastRenderedPageBreak/>
        <w:t>3.3</w:t>
      </w:r>
      <w:r w:rsidRPr="005E13B4">
        <w:tab/>
        <w:t>Abbreviations</w:t>
      </w:r>
      <w:bookmarkEnd w:id="11"/>
    </w:p>
    <w:p w14:paraId="79AF7C47" w14:textId="77777777" w:rsidR="00743A67" w:rsidRPr="005E13B4" w:rsidRDefault="00743A67" w:rsidP="00743A67">
      <w:pPr>
        <w:keepNext/>
      </w:pPr>
      <w:bookmarkStart w:id="12" w:name="EDM_beginabb_"/>
      <w:bookmarkEnd w:id="12"/>
      <w:r w:rsidRPr="005E13B4">
        <w:t>For the purposes of the present document, the abbreviations given in 3GPP TR 21.905 [1</w:t>
      </w:r>
      <w:r>
        <w:t>00</w:t>
      </w:r>
      <w:r w:rsidRPr="005E13B4">
        <w:t>] and the following apply. An abbreviation defined in the present document takes precedence over the definition of the same abbreviation, if any, in 3GPP TR 21.905 [1</w:t>
      </w:r>
      <w:r>
        <w:t>00</w:t>
      </w:r>
      <w:r w:rsidRPr="005E13B4">
        <w:t>].</w:t>
      </w:r>
    </w:p>
    <w:p w14:paraId="5C3F9E03" w14:textId="77777777" w:rsidR="00743A67" w:rsidRPr="00F73769" w:rsidRDefault="00743A67" w:rsidP="00743A67">
      <w:pPr>
        <w:pStyle w:val="EW"/>
      </w:pPr>
      <w:r w:rsidRPr="00F73769">
        <w:t>5GC</w:t>
      </w:r>
      <w:r w:rsidRPr="00F73769">
        <w:tab/>
        <w:t>5G Core Network</w:t>
      </w:r>
    </w:p>
    <w:p w14:paraId="0F9DBA6D" w14:textId="77777777" w:rsidR="00743A67" w:rsidRDefault="00743A67" w:rsidP="00743A67">
      <w:pPr>
        <w:pStyle w:val="EW"/>
      </w:pPr>
      <w:r w:rsidRPr="00F73769">
        <w:t>5GS</w:t>
      </w:r>
      <w:r w:rsidRPr="00F73769">
        <w:tab/>
        <w:t>5G System</w:t>
      </w:r>
    </w:p>
    <w:p w14:paraId="31059934" w14:textId="77777777" w:rsidR="00743A67" w:rsidRPr="00F73769" w:rsidRDefault="00743A67" w:rsidP="00743A67">
      <w:pPr>
        <w:pStyle w:val="EW"/>
      </w:pPr>
      <w:r w:rsidRPr="009E0DE1">
        <w:t>5G-AN</w:t>
      </w:r>
      <w:r w:rsidRPr="009E0DE1">
        <w:tab/>
        <w:t>5G Access Network</w:t>
      </w:r>
    </w:p>
    <w:p w14:paraId="3ED31CCF" w14:textId="77777777" w:rsidR="00743A67" w:rsidRDefault="00743A67" w:rsidP="00743A67">
      <w:pPr>
        <w:pStyle w:val="EW"/>
        <w:keepNext/>
      </w:pPr>
      <w:r w:rsidRPr="00F73769">
        <w:t>AMF</w:t>
      </w:r>
      <w:r w:rsidRPr="00F73769">
        <w:tab/>
        <w:t>Access and Mobility Management Function</w:t>
      </w:r>
    </w:p>
    <w:p w14:paraId="4404FE86" w14:textId="77777777" w:rsidR="00743A67" w:rsidRPr="00F73769" w:rsidRDefault="00743A67" w:rsidP="00743A67">
      <w:pPr>
        <w:pStyle w:val="EW"/>
        <w:keepNext/>
      </w:pPr>
      <w:r>
        <w:t>B-CHF</w:t>
      </w:r>
      <w:r>
        <w:tab/>
      </w:r>
      <w:r w:rsidRPr="001617DA">
        <w:t>Business CHF</w:t>
      </w:r>
    </w:p>
    <w:p w14:paraId="0EA545E8" w14:textId="77777777" w:rsidR="00743A67" w:rsidRDefault="00743A67" w:rsidP="00743A67">
      <w:pPr>
        <w:pStyle w:val="EW"/>
      </w:pPr>
      <w:r w:rsidRPr="00F73769">
        <w:t>BD</w:t>
      </w:r>
      <w:r w:rsidRPr="00F73769">
        <w:tab/>
        <w:t>Billing Domain</w:t>
      </w:r>
    </w:p>
    <w:p w14:paraId="757785FB" w14:textId="77777777" w:rsidR="00743A67" w:rsidRDefault="00743A67" w:rsidP="00743A67">
      <w:pPr>
        <w:pStyle w:val="EW"/>
        <w:rPr>
          <w:ins w:id="13" w:author="João Rodrigues" w:date="2025-08-15T11:16:00Z" w16du:dateUtc="2025-08-15T10:16:00Z"/>
        </w:rPr>
      </w:pPr>
      <w:r>
        <w:t>C-CHF</w:t>
      </w:r>
      <w:r>
        <w:tab/>
      </w:r>
      <w:r w:rsidRPr="001617DA">
        <w:t>Consumer CHF</w:t>
      </w:r>
    </w:p>
    <w:p w14:paraId="5A14BF9A" w14:textId="457F3538" w:rsidR="00743A67" w:rsidRDefault="00743A67" w:rsidP="00743A67">
      <w:pPr>
        <w:pStyle w:val="EW"/>
        <w:rPr>
          <w:ins w:id="14" w:author="João Rodrigues" w:date="2025-08-15T11:16:00Z" w16du:dateUtc="2025-08-15T10:16:00Z"/>
        </w:rPr>
      </w:pPr>
      <w:ins w:id="15" w:author="João Rodrigues" w:date="2025-08-15T11:16:00Z" w16du:dateUtc="2025-08-15T10:16:00Z">
        <w:r>
          <w:t>CAPIF</w:t>
        </w:r>
        <w:r>
          <w:tab/>
          <w:t>Common API Framework</w:t>
        </w:r>
      </w:ins>
    </w:p>
    <w:p w14:paraId="210C6601" w14:textId="711841A3" w:rsidR="00743A67" w:rsidRDefault="00743A67" w:rsidP="00743A67">
      <w:pPr>
        <w:pStyle w:val="EW"/>
      </w:pPr>
      <w:ins w:id="16" w:author="João Rodrigues" w:date="2025-08-15T11:16:00Z" w16du:dateUtc="2025-08-15T10:16:00Z">
        <w:r>
          <w:t>CCF</w:t>
        </w:r>
      </w:ins>
      <w:ins w:id="17" w:author="João Rodrigues" w:date="2025-08-15T11:17:00Z" w16du:dateUtc="2025-08-15T10:17:00Z">
        <w:r>
          <w:tab/>
          <w:t>CAPIF Core Function</w:t>
        </w:r>
      </w:ins>
    </w:p>
    <w:p w14:paraId="055BF0F0" w14:textId="77777777" w:rsidR="00743A67" w:rsidRPr="00F73769" w:rsidRDefault="00743A67" w:rsidP="00743A67">
      <w:pPr>
        <w:pStyle w:val="EW"/>
      </w:pPr>
      <w:r w:rsidRPr="00F73769">
        <w:t>CCS</w:t>
      </w:r>
      <w:r w:rsidRPr="00F73769">
        <w:tab/>
        <w:t>Converged Charging System</w:t>
      </w:r>
    </w:p>
    <w:p w14:paraId="3336D951" w14:textId="77777777" w:rsidR="00743A67" w:rsidRPr="00F73769" w:rsidRDefault="00743A67" w:rsidP="00743A67">
      <w:pPr>
        <w:pStyle w:val="EW"/>
      </w:pPr>
      <w:r w:rsidRPr="00F73769">
        <w:t>CDF</w:t>
      </w:r>
      <w:r w:rsidRPr="00F73769">
        <w:tab/>
        <w:t>Charging Data Function</w:t>
      </w:r>
    </w:p>
    <w:p w14:paraId="5A3BBFC2" w14:textId="77777777" w:rsidR="00743A67" w:rsidRPr="00F73769" w:rsidRDefault="00743A67" w:rsidP="00743A67">
      <w:pPr>
        <w:pStyle w:val="EW"/>
      </w:pPr>
      <w:r w:rsidRPr="00F73769">
        <w:t>CGF</w:t>
      </w:r>
      <w:r w:rsidRPr="00F73769">
        <w:tab/>
        <w:t>Charging Gateway Function</w:t>
      </w:r>
    </w:p>
    <w:p w14:paraId="41384C52" w14:textId="77777777" w:rsidR="00743A67" w:rsidRPr="00F73769" w:rsidRDefault="00743A67" w:rsidP="00743A67">
      <w:pPr>
        <w:pStyle w:val="EW"/>
      </w:pPr>
      <w:r w:rsidRPr="00F73769">
        <w:t>CHF</w:t>
      </w:r>
      <w:r w:rsidRPr="00F73769">
        <w:tab/>
        <w:t>Charging Function</w:t>
      </w:r>
    </w:p>
    <w:p w14:paraId="27D4AD46" w14:textId="77777777" w:rsidR="00743A67" w:rsidRPr="00F73769" w:rsidRDefault="00743A67" w:rsidP="00743A67">
      <w:pPr>
        <w:pStyle w:val="EW"/>
      </w:pPr>
      <w:r w:rsidRPr="00F73769">
        <w:t>CTF</w:t>
      </w:r>
      <w:r w:rsidRPr="00F73769">
        <w:tab/>
        <w:t>Charging Trigger Function</w:t>
      </w:r>
    </w:p>
    <w:p w14:paraId="250814D9" w14:textId="77777777" w:rsidR="00743A67" w:rsidRDefault="00743A67" w:rsidP="00743A67">
      <w:pPr>
        <w:pStyle w:val="EW"/>
      </w:pPr>
      <w:r w:rsidRPr="00F73769">
        <w:t>DNN</w:t>
      </w:r>
      <w:r w:rsidRPr="00F73769">
        <w:tab/>
        <w:t>Data Network Name</w:t>
      </w:r>
    </w:p>
    <w:p w14:paraId="42148812" w14:textId="77777777" w:rsidR="00743A67" w:rsidRPr="00F73769" w:rsidRDefault="00743A67" w:rsidP="00743A67">
      <w:pPr>
        <w:pStyle w:val="EW"/>
      </w:pPr>
      <w:r>
        <w:rPr>
          <w:noProof/>
        </w:rPr>
        <w:t>ECUR</w:t>
      </w:r>
      <w:r>
        <w:rPr>
          <w:noProof/>
        </w:rPr>
        <w:tab/>
        <w:t>Event Charging with Unit Reservation</w:t>
      </w:r>
    </w:p>
    <w:p w14:paraId="28B50012" w14:textId="77777777" w:rsidR="00743A67" w:rsidRPr="00F73769" w:rsidRDefault="00743A67" w:rsidP="00743A67">
      <w:pPr>
        <w:pStyle w:val="EW"/>
      </w:pPr>
      <w:r w:rsidRPr="00F73769">
        <w:t>GPSI</w:t>
      </w:r>
      <w:r w:rsidRPr="00F73769">
        <w:tab/>
        <w:t>Generic Public Subscription Identifier</w:t>
      </w:r>
    </w:p>
    <w:p w14:paraId="42D06ABC" w14:textId="77777777" w:rsidR="00743A67" w:rsidRDefault="00743A67" w:rsidP="00743A67">
      <w:pPr>
        <w:pStyle w:val="EW"/>
      </w:pPr>
      <w:r>
        <w:t>H-CHF</w:t>
      </w:r>
      <w:r>
        <w:tab/>
        <w:t>A CHF in HPLMN</w:t>
      </w:r>
    </w:p>
    <w:p w14:paraId="509B90FA" w14:textId="77777777" w:rsidR="00743A67" w:rsidRDefault="00743A67" w:rsidP="00743A67">
      <w:pPr>
        <w:pStyle w:val="EW"/>
      </w:pPr>
      <w:r>
        <w:rPr>
          <w:noProof/>
        </w:rPr>
        <w:t>IEC</w:t>
      </w:r>
      <w:r>
        <w:rPr>
          <w:noProof/>
        </w:rPr>
        <w:tab/>
        <w:t>Immediate Event Charging</w:t>
      </w:r>
    </w:p>
    <w:p w14:paraId="7B15A91F" w14:textId="77777777" w:rsidR="00743A67" w:rsidRDefault="00743A67" w:rsidP="00743A67">
      <w:pPr>
        <w:pStyle w:val="EW"/>
      </w:pPr>
      <w:r w:rsidRPr="00F73769">
        <w:t>GUAMI</w:t>
      </w:r>
      <w:r w:rsidRPr="00F73769">
        <w:tab/>
        <w:t>Globally Unique AMF Identifier</w:t>
      </w:r>
    </w:p>
    <w:p w14:paraId="09061675" w14:textId="77777777" w:rsidR="00743A67" w:rsidRDefault="00743A67" w:rsidP="00743A67">
      <w:pPr>
        <w:pStyle w:val="EW"/>
      </w:pPr>
      <w:r>
        <w:t>MICO</w:t>
      </w:r>
      <w:r>
        <w:tab/>
        <w:t>Mobile Initiated Connection Only</w:t>
      </w:r>
    </w:p>
    <w:p w14:paraId="49983449" w14:textId="77777777" w:rsidR="00743A67" w:rsidRDefault="00743A67" w:rsidP="00743A67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6F1AADAF" w14:textId="77777777" w:rsidR="00743A67" w:rsidRPr="00F73769" w:rsidRDefault="00743A67" w:rsidP="00743A67">
      <w:pPr>
        <w:pStyle w:val="EW"/>
      </w:pPr>
      <w:r w:rsidRPr="00F73769">
        <w:t>NF</w:t>
      </w:r>
      <w:r w:rsidRPr="00F73769">
        <w:tab/>
        <w:t>Network Function</w:t>
      </w:r>
    </w:p>
    <w:p w14:paraId="6D85F241" w14:textId="77777777" w:rsidR="00743A67" w:rsidRDefault="00743A67" w:rsidP="00743A67">
      <w:pPr>
        <w:pStyle w:val="EW"/>
      </w:pPr>
      <w:r w:rsidRPr="00F73769">
        <w:t>NRF</w:t>
      </w:r>
      <w:r w:rsidRPr="00F73769">
        <w:tab/>
        <w:t>Network Repository Function</w:t>
      </w:r>
    </w:p>
    <w:p w14:paraId="46ABA62B" w14:textId="77777777" w:rsidR="00743A67" w:rsidRPr="00F73769" w:rsidRDefault="00743A67" w:rsidP="00743A67">
      <w:pPr>
        <w:pStyle w:val="EW"/>
      </w:pPr>
      <w:r>
        <w:t>PEC</w:t>
      </w:r>
      <w:r>
        <w:tab/>
        <w:t>Post Event Charging</w:t>
      </w:r>
    </w:p>
    <w:p w14:paraId="42129185" w14:textId="77777777" w:rsidR="00743A67" w:rsidRPr="003A2CBB" w:rsidRDefault="00743A67" w:rsidP="00743A67">
      <w:pPr>
        <w:pStyle w:val="EW"/>
        <w:rPr>
          <w:lang w:val="en-US" w:eastAsia="zh-CN"/>
        </w:rPr>
      </w:pPr>
      <w:r w:rsidRPr="003A2CBB">
        <w:rPr>
          <w:lang w:val="en-US" w:eastAsia="zh-CN"/>
        </w:rPr>
        <w:t>PEI</w:t>
      </w:r>
      <w:r w:rsidRPr="003A2CBB">
        <w:rPr>
          <w:lang w:val="en-US" w:eastAsia="zh-CN"/>
        </w:rPr>
        <w:tab/>
        <w:t>Permanent Equipment Identifier</w:t>
      </w:r>
    </w:p>
    <w:p w14:paraId="5D65633F" w14:textId="77777777" w:rsidR="00743A67" w:rsidRPr="003A2CBB" w:rsidRDefault="00743A67" w:rsidP="00743A67">
      <w:pPr>
        <w:pStyle w:val="EW"/>
        <w:rPr>
          <w:lang w:val="en-US"/>
        </w:rPr>
      </w:pPr>
      <w:r w:rsidRPr="003A2CBB">
        <w:rPr>
          <w:lang w:val="en-US"/>
        </w:rPr>
        <w:t>SUPI</w:t>
      </w:r>
      <w:r w:rsidRPr="003A2CBB">
        <w:rPr>
          <w:lang w:val="en-US"/>
        </w:rPr>
        <w:tab/>
        <w:t>Subscription Permanent Identifier</w:t>
      </w:r>
    </w:p>
    <w:p w14:paraId="159D501D" w14:textId="77777777" w:rsidR="00743A67" w:rsidRDefault="00743A67" w:rsidP="00743A67">
      <w:pPr>
        <w:pStyle w:val="EW"/>
      </w:pPr>
      <w:r>
        <w:t>UAS</w:t>
      </w:r>
      <w:r>
        <w:tab/>
        <w:t>Uncrewed Aerial System</w:t>
      </w:r>
    </w:p>
    <w:p w14:paraId="4F173569" w14:textId="77777777" w:rsidR="00743A67" w:rsidRDefault="00743A67" w:rsidP="00743A67">
      <w:pPr>
        <w:pStyle w:val="EW"/>
      </w:pPr>
      <w:r>
        <w:t>UAV</w:t>
      </w:r>
      <w:r>
        <w:tab/>
        <w:t>Uncrewed Aerial Vehicle</w:t>
      </w:r>
    </w:p>
    <w:p w14:paraId="4868E4EC" w14:textId="77777777" w:rsidR="00743A67" w:rsidRPr="0064570B" w:rsidRDefault="00743A67" w:rsidP="00743A67">
      <w:pPr>
        <w:pStyle w:val="EW"/>
      </w:pPr>
      <w:r w:rsidRPr="0064570B">
        <w:t>UDM</w:t>
      </w:r>
      <w:r w:rsidRPr="0064570B">
        <w:tab/>
        <w:t>Unified Data Management</w:t>
      </w:r>
    </w:p>
    <w:p w14:paraId="7B22FB29" w14:textId="77777777" w:rsidR="00743A67" w:rsidRPr="0064570B" w:rsidRDefault="00743A67" w:rsidP="00743A67">
      <w:pPr>
        <w:pStyle w:val="EW"/>
      </w:pPr>
      <w:r w:rsidRPr="0064570B">
        <w:t>UDR</w:t>
      </w:r>
      <w:r w:rsidRPr="0064570B">
        <w:tab/>
        <w:t>Unified Data Repository</w:t>
      </w:r>
    </w:p>
    <w:p w14:paraId="080A5466" w14:textId="77777777" w:rsidR="00743A67" w:rsidRDefault="00743A67" w:rsidP="00743A67">
      <w:pPr>
        <w:pStyle w:val="EW"/>
      </w:pPr>
      <w:r>
        <w:t>V-CHF</w:t>
      </w:r>
      <w:r>
        <w:tab/>
        <w:t>A CHF in VPLMN</w:t>
      </w:r>
    </w:p>
    <w:p w14:paraId="0F549451" w14:textId="77777777" w:rsidR="00743A67" w:rsidRPr="004D3578" w:rsidRDefault="00743A67" w:rsidP="00743A67">
      <w:pPr>
        <w:pStyle w:val="EW"/>
      </w:pPr>
    </w:p>
    <w:p w14:paraId="689A8DBD" w14:textId="77777777" w:rsidR="00743A67" w:rsidRDefault="00743A67" w:rsidP="00743A67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3A67" w:rsidRPr="000D366E" w14:paraId="04C6A8E6" w14:textId="77777777" w:rsidTr="005B726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3C6A4C" w14:textId="33C7C0FB" w:rsidR="00743A67" w:rsidRPr="006F0E57" w:rsidRDefault="00743A67" w:rsidP="005B72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44A3760" w14:textId="77777777" w:rsidR="00743A67" w:rsidRDefault="00743A67" w:rsidP="00743A67">
      <w:pPr>
        <w:pStyle w:val="Heading4"/>
        <w:rPr>
          <w:rFonts w:eastAsia="SimSun"/>
          <w:lang w:bidi="ar-IQ"/>
        </w:rPr>
      </w:pPr>
      <w:bookmarkStart w:id="18" w:name="_CR5_4_1"/>
      <w:bookmarkStart w:id="19" w:name="_CR5_4_1_1"/>
      <w:bookmarkStart w:id="20" w:name="_Toc105662511"/>
      <w:bookmarkStart w:id="21" w:name="_Toc187416445"/>
      <w:bookmarkEnd w:id="18"/>
      <w:bookmarkEnd w:id="19"/>
    </w:p>
    <w:p w14:paraId="55C51D1D" w14:textId="77777777" w:rsidR="00AC0969" w:rsidRPr="0099060F" w:rsidRDefault="00AC0969" w:rsidP="00AC0969">
      <w:pPr>
        <w:pStyle w:val="Heading4"/>
        <w:rPr>
          <w:ins w:id="22" w:author="João Rodrigues" w:date="2025-08-15T11:25:00Z" w16du:dateUtc="2025-08-15T10:25:00Z"/>
          <w:color w:val="000000"/>
          <w:lang w:val="en-US"/>
        </w:rPr>
      </w:pPr>
      <w:bookmarkStart w:id="23" w:name="_Toc82790043"/>
      <w:bookmarkStart w:id="24" w:name="_Toc202524973"/>
      <w:ins w:id="25" w:author="João Rodrigues" w:date="2025-08-15T11:25:00Z" w16du:dateUtc="2025-08-15T10:25:00Z">
        <w:r w:rsidRPr="0099060F">
          <w:rPr>
            <w:color w:val="000000"/>
          </w:rPr>
          <w:t>5.2.1.</w:t>
        </w:r>
        <w:r>
          <w:rPr>
            <w:color w:val="000000"/>
            <w:lang w:val="en-US"/>
          </w:rPr>
          <w:t>x</w:t>
        </w:r>
        <w:r w:rsidRPr="0099060F">
          <w:rPr>
            <w:color w:val="000000"/>
            <w:lang w:val="en-US"/>
          </w:rPr>
          <w:tab/>
        </w:r>
        <w:bookmarkEnd w:id="23"/>
        <w:r>
          <w:rPr>
            <w:color w:val="000000"/>
            <w:lang w:val="en-US"/>
          </w:rPr>
          <w:t>CCF</w:t>
        </w:r>
        <w:r w:rsidRPr="0099060F">
          <w:rPr>
            <w:color w:val="000000"/>
            <w:lang w:val="en-US"/>
          </w:rPr>
          <w:t xml:space="preserve"> Charging</w:t>
        </w:r>
        <w:bookmarkEnd w:id="24"/>
      </w:ins>
    </w:p>
    <w:p w14:paraId="05FAC7F7" w14:textId="77777777" w:rsidR="00AC0969" w:rsidRDefault="00AC0969" w:rsidP="00AC0969">
      <w:pPr>
        <w:rPr>
          <w:ins w:id="26" w:author="João Rodrigues" w:date="2025-08-15T11:25:00Z" w16du:dateUtc="2025-08-15T10:25:00Z"/>
        </w:rPr>
      </w:pPr>
      <w:ins w:id="27" w:author="João Rodrigues" w:date="2025-08-15T11:25:00Z" w16du:dateUtc="2025-08-15T10:25:00Z">
        <w:r>
          <w:t xml:space="preserve">CAPIF Core function Events can be monitored by AMF and trigger a Charging Request, through the authorization request, once AEF instantiation is done either by </w:t>
        </w:r>
        <w:proofErr w:type="spellStart"/>
        <w:r>
          <w:t>te</w:t>
        </w:r>
        <w:proofErr w:type="spellEnd"/>
        <w:r>
          <w:t xml:space="preserve"> PLMN or 3</w:t>
        </w:r>
        <w:r w:rsidRPr="00AC0969">
          <w:rPr>
            <w:vertAlign w:val="superscript"/>
          </w:rPr>
          <w:t>rd</w:t>
        </w:r>
        <w:r>
          <w:t xml:space="preserve"> Party Management System, according to clause 8.22.3</w:t>
        </w:r>
        <w:r>
          <w:t xml:space="preserve"> </w:t>
        </w:r>
        <w:r>
          <w:t>and Annex H of TS 23.222</w:t>
        </w:r>
        <w:r>
          <w:t xml:space="preserve"> </w:t>
        </w:r>
        <w:r>
          <w:t>[206].</w:t>
        </w:r>
      </w:ins>
    </w:p>
    <w:p w14:paraId="51FB2C39" w14:textId="77777777" w:rsidR="00743A67" w:rsidRPr="00743A67" w:rsidRDefault="00743A67" w:rsidP="00743A67">
      <w:pPr>
        <w:rPr>
          <w:rFonts w:eastAsia="SimSun"/>
          <w:lang w:bidi="ar-IQ"/>
        </w:rPr>
      </w:pPr>
    </w:p>
    <w:p w14:paraId="38471A9A" w14:textId="77777777" w:rsidR="00743A67" w:rsidRDefault="00743A67" w:rsidP="00743A67">
      <w:pPr>
        <w:rPr>
          <w:i/>
        </w:rPr>
      </w:pPr>
      <w:bookmarkStart w:id="28" w:name="_CR5_4_1_2_1"/>
      <w:bookmarkStart w:id="29" w:name="_CRA_1"/>
      <w:bookmarkStart w:id="30" w:name="_CRA_1_1"/>
      <w:bookmarkEnd w:id="20"/>
      <w:bookmarkEnd w:id="21"/>
      <w:bookmarkEnd w:id="28"/>
      <w:bookmarkEnd w:id="29"/>
      <w:bookmarkEnd w:id="3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3A67" w:rsidRPr="000D366E" w14:paraId="5D521762" w14:textId="77777777" w:rsidTr="005B726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AD44B1B" w14:textId="77777777" w:rsidR="00743A67" w:rsidRPr="006F0E57" w:rsidRDefault="00743A67" w:rsidP="005B726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3157FCDE" w14:textId="77777777" w:rsidR="00743A67" w:rsidRDefault="00743A67" w:rsidP="00743A67">
      <w:pPr>
        <w:rPr>
          <w:i/>
        </w:rPr>
      </w:pPr>
    </w:p>
    <w:p w14:paraId="1557EA72" w14:textId="77777777" w:rsidR="00743A67" w:rsidRDefault="00743A67">
      <w:pPr>
        <w:rPr>
          <w:noProof/>
        </w:rPr>
        <w:sectPr w:rsidR="00743A6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F0C4D" w14:textId="77777777" w:rsidR="00C2228A" w:rsidRDefault="00C2228A">
      <w:r>
        <w:separator/>
      </w:r>
    </w:p>
  </w:endnote>
  <w:endnote w:type="continuationSeparator" w:id="0">
    <w:p w14:paraId="5F13EC30" w14:textId="77777777" w:rsidR="00C2228A" w:rsidRDefault="00C2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9F69F" w14:textId="77777777" w:rsidR="00C2228A" w:rsidRDefault="00C2228A">
      <w:r>
        <w:separator/>
      </w:r>
    </w:p>
  </w:footnote>
  <w:footnote w:type="continuationSeparator" w:id="0">
    <w:p w14:paraId="6E5A21D3" w14:textId="77777777" w:rsidR="00C2228A" w:rsidRDefault="00C22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39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260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3A6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96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28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43A6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743A6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43A67"/>
    <w:rPr>
      <w:rFonts w:ascii="Arial" w:hAnsi="Arial"/>
      <w:sz w:val="18"/>
      <w:lang w:val="en-GB" w:eastAsia="en-US"/>
    </w:rPr>
  </w:style>
  <w:style w:type="character" w:customStyle="1" w:styleId="shorttext">
    <w:name w:val="short_text"/>
    <w:rsid w:val="00743A67"/>
  </w:style>
  <w:style w:type="character" w:customStyle="1" w:styleId="B1Char">
    <w:name w:val="B1 Char"/>
    <w:link w:val="B1"/>
    <w:qFormat/>
    <w:locked/>
    <w:rsid w:val="00743A6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43A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743A6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43A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16</TotalTime>
  <Pages>4</Pages>
  <Words>924</Words>
  <Characters>5270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João Rodrigues</cp:lastModifiedBy>
  <cp:revision>3</cp:revision>
  <cp:lastPrinted>1900-01-01T00:36:45Z</cp:lastPrinted>
  <dcterms:created xsi:type="dcterms:W3CDTF">2025-08-15T10:05:00Z</dcterms:created>
  <dcterms:modified xsi:type="dcterms:W3CDTF">2025-08-15T10:25:00Z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S5-253646</vt:lpwstr>
  </property>
  <property fmtid="{D5CDD505-2E9C-101B-9397-08002B2CF9AE}" pid="10" name="Spec#">
    <vt:lpwstr>32.256</vt:lpwstr>
  </property>
  <property fmtid="{D5CDD505-2E9C-101B-9397-08002B2CF9AE}" pid="11" name="Cr#">
    <vt:lpwstr>0057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32.254 CAPIF AMF reference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CAPIF_Ph3_con-CH</vt:lpwstr>
  </property>
  <property fmtid="{D5CDD505-2E9C-101B-9397-08002B2CF9AE}" pid="18" name="Cat">
    <vt:lpwstr>B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